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669D161C"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033227" w:rsidRPr="00033227">
        <w:rPr>
          <w:b/>
          <w:i/>
          <w:noProof/>
          <w:sz w:val="28"/>
        </w:rPr>
        <w:t>R4-2210971</w:t>
      </w:r>
      <w:bookmarkStart w:id="0" w:name="_GoBack"/>
      <w:bookmarkEnd w:id="0"/>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410B9DA5" w:rsidR="0026048A" w:rsidRPr="00410371" w:rsidRDefault="005565DE" w:rsidP="00452419">
            <w:pPr>
              <w:pStyle w:val="CRCoverPage"/>
              <w:spacing w:after="0"/>
              <w:jc w:val="center"/>
              <w:rPr>
                <w:b/>
                <w:noProof/>
              </w:rPr>
            </w:pPr>
            <w:r>
              <w:rPr>
                <w:b/>
                <w:noProof/>
                <w:sz w:val="28"/>
                <w:lang w:eastAsia="zh-CN"/>
              </w:rPr>
              <w:t>1</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2B558BDA" w:rsidR="0026048A" w:rsidRPr="00410371" w:rsidRDefault="0026048A" w:rsidP="0026048A">
            <w:pPr>
              <w:pStyle w:val="CRCoverPage"/>
              <w:spacing w:after="0"/>
              <w:jc w:val="center"/>
              <w:rPr>
                <w:noProof/>
                <w:sz w:val="28"/>
              </w:rPr>
            </w:pPr>
            <w:r>
              <w:rPr>
                <w:b/>
                <w:noProof/>
                <w:sz w:val="28"/>
              </w:rPr>
              <w:t>16.11.0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0EE290A2" w:rsidR="0026048A" w:rsidRDefault="009317A4" w:rsidP="002575B0">
            <w:pPr>
              <w:pStyle w:val="CRCoverPage"/>
              <w:spacing w:after="0"/>
              <w:ind w:left="100"/>
              <w:rPr>
                <w:noProof/>
              </w:rPr>
            </w:pPr>
            <w:r w:rsidRPr="009317A4">
              <w:t>CR to multiple SCell activation requirements R16</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4230D15F" w:rsidR="0026048A" w:rsidRDefault="009317A4" w:rsidP="00452419">
            <w:pPr>
              <w:pStyle w:val="CRCoverPage"/>
              <w:spacing w:after="0"/>
              <w:ind w:left="100"/>
              <w:rPr>
                <w:noProof/>
              </w:rPr>
            </w:pPr>
            <w:r w:rsidRPr="006941B5">
              <w:rPr>
                <w:noProof/>
                <w:lang w:val="en-US"/>
              </w:rPr>
              <w:t>NR_RRM_enh-Core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77777777" w:rsidR="0026048A" w:rsidRDefault="0026048A" w:rsidP="00452419">
            <w:pPr>
              <w:pStyle w:val="CRCoverPage"/>
              <w:spacing w:after="0"/>
              <w:ind w:left="100" w:right="-609"/>
              <w:rPr>
                <w:b/>
                <w:noProof/>
              </w:rPr>
            </w:pPr>
            <w:r>
              <w:rPr>
                <w:b/>
                <w:noProof/>
              </w:rPr>
              <w:t>F</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77777777" w:rsidR="0026048A" w:rsidRDefault="0026048A" w:rsidP="00452419">
            <w:pPr>
              <w:pStyle w:val="CRCoverPage"/>
              <w:spacing w:after="0"/>
              <w:ind w:left="100"/>
              <w:rPr>
                <w:noProof/>
              </w:rPr>
            </w:pPr>
            <w:r w:rsidRPr="00286DD9">
              <w:rPr>
                <w:noProof/>
              </w:rPr>
              <w:t>Rel-1</w:t>
            </w:r>
            <w:r>
              <w:rPr>
                <w:noProof/>
              </w:rPr>
              <w:t>6</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80431" w14:textId="25795E8E" w:rsidR="0026048A" w:rsidRDefault="009317A4" w:rsidP="006F1A44">
            <w:pPr>
              <w:pStyle w:val="CRCoverPage"/>
              <w:spacing w:after="0"/>
              <w:rPr>
                <w:rFonts w:cs="Arial"/>
                <w:noProof/>
                <w:lang w:eastAsia="zh-CN"/>
              </w:rPr>
            </w:pPr>
            <w:r>
              <w:rPr>
                <w:rFonts w:cs="Arial"/>
                <w:noProof/>
                <w:lang w:eastAsia="zh-CN"/>
              </w:rPr>
              <w:t>When at least one of the following conditions is met, the FR1 multiple SCell activation requirements do not involve TCI indication and L1-RSRP, otherwise they do.</w:t>
            </w:r>
          </w:p>
          <w:p w14:paraId="43E5A14B"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5B699DC0"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multiple SSBs and TCI indication is provided in same MAC PDU with SCell activation,</w:t>
            </w:r>
          </w:p>
          <w:p w14:paraId="7242803C" w14:textId="5EBD5479" w:rsidR="009317A4" w:rsidRPr="009317A4" w:rsidRDefault="009317A4" w:rsidP="006F1A44">
            <w:pPr>
              <w:pStyle w:val="CRCoverPage"/>
              <w:spacing w:after="0"/>
              <w:rPr>
                <w:rFonts w:cs="Arial"/>
                <w:noProof/>
                <w:lang w:val="en-US" w:eastAsia="zh-CN"/>
              </w:rPr>
            </w:pPr>
            <w:r>
              <w:rPr>
                <w:rFonts w:cs="Arial" w:hint="eastAsia"/>
                <w:noProof/>
                <w:lang w:val="en-US" w:eastAsia="zh-CN"/>
              </w:rPr>
              <w:t>H</w:t>
            </w:r>
            <w:r>
              <w:rPr>
                <w:rFonts w:cs="Arial"/>
                <w:noProof/>
                <w:lang w:val="en-US" w:eastAsia="zh-CN"/>
              </w:rPr>
              <w:t>owever, the current wording are in the opposite way.</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71CF9355" w:rsidR="00D44B49" w:rsidRDefault="006F1A44" w:rsidP="009317A4">
            <w:pPr>
              <w:pStyle w:val="CRCoverPage"/>
              <w:spacing w:after="0"/>
              <w:rPr>
                <w:noProof/>
              </w:rPr>
            </w:pPr>
            <w:r>
              <w:rPr>
                <w:noProof/>
                <w:lang w:eastAsia="zh-CN"/>
              </w:rPr>
              <w:t xml:space="preserve">Clarify </w:t>
            </w:r>
            <w:r w:rsidR="009317A4">
              <w:rPr>
                <w:noProof/>
                <w:lang w:eastAsia="zh-CN"/>
              </w:rPr>
              <w:t>that when none of the conditions are met, requirements with</w:t>
            </w:r>
            <w:r w:rsidR="009317A4">
              <w:rPr>
                <w:rFonts w:cs="Arial"/>
                <w:noProof/>
                <w:lang w:eastAsia="zh-CN"/>
              </w:rPr>
              <w:t xml:space="preserve"> TCI indication and L1-RSRP</w:t>
            </w:r>
            <w:r w:rsidR="009317A4">
              <w:rPr>
                <w:noProof/>
                <w:lang w:eastAsia="zh-CN"/>
              </w:rPr>
              <w:t xml:space="preserve"> apply</w:t>
            </w:r>
            <w:r>
              <w:rPr>
                <w:noProof/>
                <w:lang w:eastAsia="zh-CN"/>
              </w:rPr>
              <w:t>.</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1F70B0C6" w:rsidR="0026048A" w:rsidRDefault="009317A4" w:rsidP="0026048A">
            <w:pPr>
              <w:pStyle w:val="CRCoverPage"/>
              <w:spacing w:after="0"/>
              <w:rPr>
                <w:noProof/>
              </w:rPr>
            </w:pPr>
            <w:r>
              <w:rPr>
                <w:noProof/>
                <w:lang w:eastAsia="zh-CN"/>
              </w:rPr>
              <w:t>The requirements and the applicability condition do not match</w:t>
            </w:r>
            <w:r w:rsidR="006F1A44">
              <w:rPr>
                <w:noProof/>
                <w:lang w:eastAsia="zh-CN"/>
              </w:rPr>
              <w:t>.</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07F75933" w:rsidR="0026048A" w:rsidRDefault="009317A4" w:rsidP="00452419">
            <w:pPr>
              <w:pStyle w:val="CRCoverPage"/>
              <w:spacing w:after="0"/>
              <w:ind w:left="100"/>
              <w:rPr>
                <w:noProof/>
              </w:rPr>
            </w:pPr>
            <w:r>
              <w:rPr>
                <w:noProof/>
                <w:lang w:eastAsia="zh-CN"/>
              </w:rPr>
              <w:t>8.3.7</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2B124903" w14:textId="77777777" w:rsidR="009317A4" w:rsidRPr="009C5807" w:rsidRDefault="009317A4" w:rsidP="009317A4">
      <w:pPr>
        <w:pStyle w:val="30"/>
        <w:rPr>
          <w:lang w:val="en-US"/>
        </w:rPr>
      </w:pPr>
      <w:r w:rsidRPr="009C5807">
        <w:rPr>
          <w:lang w:val="en-US"/>
        </w:rPr>
        <w:t>8.3.7</w:t>
      </w:r>
      <w:r w:rsidRPr="009C5807">
        <w:rPr>
          <w:lang w:val="en-US"/>
        </w:rPr>
        <w:tab/>
        <w:t xml:space="preserve">SCell Activation Delay Requirement for Deactivated SCell with Multiple Downlink </w:t>
      </w:r>
      <w:proofErr w:type="spellStart"/>
      <w:r w:rsidRPr="009C5807">
        <w:rPr>
          <w:lang w:val="en-US"/>
        </w:rPr>
        <w:t>SCells</w:t>
      </w:r>
      <w:proofErr w:type="spellEnd"/>
    </w:p>
    <w:p w14:paraId="7787CC28" w14:textId="77777777" w:rsidR="009317A4" w:rsidRPr="009C5807" w:rsidRDefault="009317A4" w:rsidP="009317A4">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2FB01318" w14:textId="77777777" w:rsidR="009317A4" w:rsidRPr="009C5807" w:rsidRDefault="009317A4" w:rsidP="009317A4">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10D93D3D" w14:textId="77777777" w:rsidR="009317A4" w:rsidRPr="009C5807" w:rsidRDefault="009317A4" w:rsidP="009317A4">
      <w:pPr>
        <w:pStyle w:val="B10"/>
      </w:pPr>
      <w:r w:rsidRPr="009C5807">
        <w:t>-</w:t>
      </w:r>
      <w:r w:rsidRPr="009C5807">
        <w:tab/>
        <w:t xml:space="preserve">UE only receives one single MAC command for multiple SCell activation within the activation period defined in this </w:t>
      </w:r>
      <w:r>
        <w:t>clause</w:t>
      </w:r>
    </w:p>
    <w:p w14:paraId="790F0581" w14:textId="77777777" w:rsidR="009317A4" w:rsidRPr="009C5807" w:rsidRDefault="009317A4" w:rsidP="009317A4">
      <w:pPr>
        <w:pStyle w:val="B10"/>
      </w:pPr>
      <w:r w:rsidRPr="009C5807">
        <w:t>-</w:t>
      </w:r>
      <w:r w:rsidRPr="009C5807">
        <w:tab/>
        <w:t xml:space="preserve">in each single CG, there are no other SCell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5053167B" w14:textId="77777777" w:rsidR="009317A4" w:rsidRPr="009C5807" w:rsidRDefault="009317A4" w:rsidP="009317A4">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1E9246D3" w14:textId="77777777" w:rsidR="009317A4" w:rsidRPr="009C5807" w:rsidRDefault="009317A4" w:rsidP="009317A4">
      <w:pPr>
        <w:pStyle w:val="B10"/>
      </w:pPr>
      <w:r w:rsidRPr="009C5807">
        <w:t>-</w:t>
      </w:r>
      <w:r w:rsidRPr="009C5807">
        <w:tab/>
        <w:t>any to-be-activated unknown SCell has active serving cell(s) or known to-be-activated SCell(s) on the same band</w:t>
      </w:r>
    </w:p>
    <w:p w14:paraId="6CB3D3D5" w14:textId="77777777" w:rsidR="009317A4" w:rsidRPr="009C5807" w:rsidRDefault="009317A4" w:rsidP="009317A4">
      <w:r w:rsidRPr="009C5807">
        <w:rPr>
          <w:lang w:eastAsia="zh-CN"/>
        </w:rPr>
        <w:t>I</w:t>
      </w:r>
      <w:r w:rsidRPr="009C5807">
        <w:t xml:space="preserve">n two CGs of NR-DC, the requirements in this </w:t>
      </w:r>
      <w:r>
        <w:t>clause</w:t>
      </w:r>
      <w:r w:rsidRPr="009C5807">
        <w:t xml:space="preserve"> shall apply when the following conditions are met:</w:t>
      </w:r>
    </w:p>
    <w:p w14:paraId="49D281A6" w14:textId="77777777" w:rsidR="009317A4" w:rsidRPr="009C5807" w:rsidRDefault="009317A4" w:rsidP="009317A4">
      <w:pPr>
        <w:pStyle w:val="B10"/>
      </w:pPr>
      <w:r w:rsidRPr="009C5807">
        <w:t>-</w:t>
      </w:r>
      <w:r w:rsidRPr="009C5807">
        <w:tab/>
        <w:t xml:space="preserve">UE receives one MAC command per CG for multiple SCell activation within the activation period defined in this </w:t>
      </w:r>
      <w:r>
        <w:t>clause</w:t>
      </w:r>
      <w:r w:rsidRPr="009C5807">
        <w:t>, and</w:t>
      </w:r>
    </w:p>
    <w:p w14:paraId="2BC48D1B" w14:textId="77777777" w:rsidR="009317A4" w:rsidRPr="009C5807" w:rsidRDefault="009317A4" w:rsidP="009317A4">
      <w:pPr>
        <w:pStyle w:val="B10"/>
      </w:pPr>
      <w:r w:rsidRPr="009C5807">
        <w:t>-</w:t>
      </w:r>
      <w:r w:rsidRPr="009C5807">
        <w:tab/>
        <w:t>UE supports per-FR measurement gap capability, and</w:t>
      </w:r>
    </w:p>
    <w:p w14:paraId="2E660972" w14:textId="77777777" w:rsidR="009317A4" w:rsidRPr="009C5807" w:rsidRDefault="009317A4" w:rsidP="009317A4">
      <w:pPr>
        <w:pStyle w:val="B10"/>
      </w:pPr>
      <w:r w:rsidRPr="009C5807">
        <w:t>-</w:t>
      </w:r>
      <w:r w:rsidRPr="009C5807">
        <w:tab/>
        <w:t>any to-be-activated unknown SCell has active serving cell(s) or known to-be-activated SCell(s) on the same band</w:t>
      </w:r>
    </w:p>
    <w:p w14:paraId="1B851C94" w14:textId="77777777" w:rsidR="009317A4" w:rsidRPr="009C5807" w:rsidRDefault="009317A4" w:rsidP="009317A4">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5CA61C27" w14:textId="77777777" w:rsidR="009317A4" w:rsidRPr="009C5807" w:rsidRDefault="009317A4" w:rsidP="009317A4">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6B92DB75" w14:textId="77777777" w:rsidR="009317A4" w:rsidRPr="009C5807" w:rsidRDefault="009317A4" w:rsidP="009317A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BFA08CB" w14:textId="77777777" w:rsidR="009317A4" w:rsidRPr="009C5807" w:rsidRDefault="009317A4" w:rsidP="009317A4">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SCell activation delay in millisecond in multiple SCell activation scenario. </w:t>
      </w:r>
    </w:p>
    <w:p w14:paraId="42304629" w14:textId="77777777" w:rsidR="009317A4" w:rsidRPr="009C5807" w:rsidRDefault="009317A4" w:rsidP="009317A4">
      <w:pPr>
        <w:pStyle w:val="B2"/>
      </w:pPr>
      <w:r>
        <w:tab/>
      </w:r>
      <w:r w:rsidRPr="009C5807">
        <w:t xml:space="preserve">If the SCell is known and belongs to FR1 and the measurement </w:t>
      </w:r>
      <w:r>
        <w:t>period of the SCell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51007AD2" w14:textId="77777777" w:rsidR="009317A4" w:rsidRPr="009C5807" w:rsidRDefault="009317A4" w:rsidP="009317A4">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known </w:t>
      </w:r>
      <w:proofErr w:type="spellStart"/>
      <w:r w:rsidRPr="009C5807">
        <w:rPr>
          <w:lang w:val="en-US"/>
        </w:rPr>
        <w:t>Scell</w:t>
      </w:r>
      <w:proofErr w:type="spellEnd"/>
      <w:r w:rsidRPr="009C5807">
        <w:rPr>
          <w:lang w:val="en-US"/>
        </w:rPr>
        <w:t xml:space="preserve"> with the measurement </w:t>
      </w:r>
      <w:r>
        <w:rPr>
          <w:lang w:val="en-US"/>
        </w:rPr>
        <w:t>period</w:t>
      </w:r>
      <w:r w:rsidRPr="009C5807">
        <w:rPr>
          <w:lang w:val="en-US"/>
        </w:rPr>
        <w:t xml:space="preserve"> larger than </w:t>
      </w:r>
      <w:r>
        <w:rPr>
          <w:lang w:val="en-US"/>
        </w:rPr>
        <w:t>[2400ms]</w:t>
      </w:r>
      <w:r w:rsidRPr="009C5807">
        <w:rPr>
          <w:lang w:val="en-US"/>
        </w:rPr>
        <w:t xml:space="preserve"> but does not have any parallel to-be-activated SCell which is FR1 unknown SCell.</w:t>
      </w:r>
    </w:p>
    <w:p w14:paraId="1A74A1A8" w14:textId="77777777" w:rsidR="009317A4" w:rsidRPr="009C5807" w:rsidRDefault="009317A4" w:rsidP="009317A4">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076A7BEF" w14:textId="77777777" w:rsidR="009317A4" w:rsidRPr="009C5807" w:rsidRDefault="009317A4" w:rsidP="009317A4">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1B212165" w14:textId="77777777" w:rsidR="009317A4" w:rsidRPr="009C5807" w:rsidRDefault="009317A4" w:rsidP="009317A4">
      <w:pPr>
        <w:pStyle w:val="B2"/>
      </w:pPr>
      <w:r>
        <w:tab/>
      </w:r>
      <w:r w:rsidRPr="009C5807">
        <w:t xml:space="preserve">If the SCell is known and belongs to FR1 and the measurement </w:t>
      </w:r>
      <w:r>
        <w:t>period of the SCell being activated</w:t>
      </w:r>
      <w:r w:rsidRPr="009C5807">
        <w:t xml:space="preserve"> is larger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610AE18D" w14:textId="77777777" w:rsidR="009317A4" w:rsidRPr="009C5807" w:rsidRDefault="009317A4" w:rsidP="009317A4">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797BD176" w14:textId="77777777" w:rsidR="009317A4" w:rsidRPr="009C5807" w:rsidRDefault="009317A4" w:rsidP="009317A4">
      <w:pPr>
        <w:pStyle w:val="B3"/>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1E1F83A5" w14:textId="77777777" w:rsidR="009317A4" w:rsidRPr="00A66744" w:rsidRDefault="009317A4" w:rsidP="009317A4">
      <w:pPr>
        <w:pStyle w:val="B2"/>
      </w:pPr>
      <w:r>
        <w:tab/>
      </w:r>
      <w:r w:rsidRPr="00A66744">
        <w:t xml:space="preserve">If the SCell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3A0A1A72" w14:textId="77777777" w:rsidR="009317A4" w:rsidRPr="009C5807" w:rsidRDefault="009317A4" w:rsidP="009317A4">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30A56886" w14:textId="77777777" w:rsidR="009317A4" w:rsidRPr="00557FB3" w:rsidRDefault="009317A4" w:rsidP="009317A4">
      <w:pPr>
        <w:pStyle w:val="B4"/>
        <w:ind w:leftChars="567"/>
      </w:pPr>
      <w:r w:rsidRPr="009C5807">
        <w:rPr>
          <w:lang w:val="en-US"/>
        </w:rPr>
        <w:lastRenderedPageBreak/>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54A79FBD" w14:textId="77777777" w:rsidR="009317A4" w:rsidRPr="00A66744" w:rsidRDefault="009317A4" w:rsidP="009317A4">
      <w:pPr>
        <w:pStyle w:val="B2"/>
      </w:pPr>
      <w:r>
        <w:tab/>
        <w:t>otherwise</w:t>
      </w:r>
    </w:p>
    <w:p w14:paraId="3DA8054E" w14:textId="75ABAA57" w:rsidR="009317A4" w:rsidRPr="00437FB7" w:rsidRDefault="009317A4" w:rsidP="009317A4">
      <w:pPr>
        <w:pStyle w:val="B3"/>
        <w:rPr>
          <w:lang w:val="en-US"/>
        </w:rPr>
      </w:pPr>
      <w:r w:rsidRPr="009C5807">
        <w:rPr>
          <w:lang w:val="en-US"/>
        </w:rPr>
        <w:t>-</w:t>
      </w:r>
      <w:r w:rsidRPr="00EA0D9A">
        <w:rPr>
          <w:lang w:val="en-US"/>
        </w:rPr>
        <w:tab/>
      </w:r>
      <w:r w:rsidRPr="00437FB7">
        <w:rPr>
          <w:lang w:val="en-US"/>
        </w:rPr>
        <w:t xml:space="preserve">if the following conditions are met </w:t>
      </w:r>
    </w:p>
    <w:p w14:paraId="71E04D89" w14:textId="77777777" w:rsidR="009317A4" w:rsidRPr="00EA0D9A"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p>
    <w:p w14:paraId="450B768F" w14:textId="77777777" w:rsidR="009317A4" w:rsidRDefault="009317A4" w:rsidP="009317A4">
      <w:pPr>
        <w:pStyle w:val="B4"/>
        <w:ind w:leftChars="567"/>
        <w:rPr>
          <w:lang w:val="en-US"/>
        </w:rPr>
      </w:pPr>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multiple SSBs and TCI indication is provided in same MAC PDU with SCell activation,</w:t>
      </w:r>
    </w:p>
    <w:p w14:paraId="27E3934B" w14:textId="77777777" w:rsidR="00EF408F" w:rsidRPr="005F4F89" w:rsidRDefault="00EF408F" w:rsidP="00EF408F">
      <w:pPr>
        <w:pStyle w:val="B4"/>
        <w:ind w:leftChars="567"/>
        <w:rPr>
          <w:ins w:id="5" w:author="Nokia" w:date="2022-05-18T09:30:00Z"/>
          <w:lang w:val="en-US"/>
        </w:rPr>
      </w:pPr>
      <w:proofErr w:type="spellStart"/>
      <w:ins w:id="6" w:author="Nokia" w:date="2022-05-18T09:30:00Z">
        <w:r w:rsidRPr="005F4F89">
          <w:rPr>
            <w:lang w:val="en-US"/>
          </w:rPr>
          <w:t>T</w:t>
        </w:r>
        <w:r w:rsidRPr="005F4F89">
          <w:rPr>
            <w:vertAlign w:val="subscript"/>
            <w:lang w:val="en-US"/>
          </w:rPr>
          <w:t>activation_time_multiple_scells</w:t>
        </w:r>
        <w:proofErr w:type="spellEnd"/>
        <w:r w:rsidRPr="005F4F89">
          <w:rPr>
            <w:lang w:val="en-US"/>
          </w:rPr>
          <w:t xml:space="preserve"> is:</w:t>
        </w:r>
      </w:ins>
    </w:p>
    <w:p w14:paraId="22D32014" w14:textId="49BCECDF" w:rsidR="005565DE" w:rsidRDefault="00EF408F" w:rsidP="00EF408F">
      <w:pPr>
        <w:pStyle w:val="B4"/>
        <w:rPr>
          <w:ins w:id="7" w:author="Huawei" w:date="2022-05-16T15:46:00Z"/>
          <w:lang w:val="en-US"/>
        </w:rPr>
      </w:pPr>
      <w:ins w:id="8" w:author="Nokia" w:date="2022-05-18T09:31:00Z">
        <w:r w:rsidRPr="00EA0D9A">
          <w:rPr>
            <w:lang w:val="en-US" w:eastAsia="zh-CN"/>
          </w:rPr>
          <w:t>-</w:t>
        </w:r>
        <w:r w:rsidRPr="00EA0D9A">
          <w:rPr>
            <w:lang w:val="en-US" w:eastAsia="zh-CN"/>
          </w:rPr>
          <w:tab/>
        </w:r>
      </w:ins>
      <w:proofErr w:type="spellStart"/>
      <w:ins w:id="9" w:author="Huawei" w:date="2022-05-16T15:46:00Z">
        <w:r w:rsidR="005565DE" w:rsidRPr="005565DE">
          <w:rPr>
            <w:lang w:val="en-US"/>
          </w:rPr>
          <w:t>T</w:t>
        </w:r>
        <w:r w:rsidR="005565DE" w:rsidRPr="005565DE">
          <w:rPr>
            <w:vertAlign w:val="subscript"/>
            <w:lang w:val="en-US"/>
          </w:rPr>
          <w:t>FirstSSB_MAX_multiple_scells</w:t>
        </w:r>
        <w:proofErr w:type="spellEnd"/>
        <w:r w:rsidR="005565DE" w:rsidRPr="005565DE">
          <w:rPr>
            <w:lang w:val="en-US"/>
          </w:rPr>
          <w:t xml:space="preserve"> + </w:t>
        </w:r>
        <w:r w:rsidR="005565DE" w:rsidRPr="005565DE">
          <w:rPr>
            <w:lang w:val="it-IT"/>
          </w:rPr>
          <w:t>T</w:t>
        </w:r>
        <w:r w:rsidR="005565DE" w:rsidRPr="005565DE">
          <w:rPr>
            <w:vertAlign w:val="subscript"/>
            <w:lang w:val="it-IT"/>
          </w:rPr>
          <w:t>SMTC_MAX</w:t>
        </w:r>
        <w:r w:rsidR="005565DE" w:rsidRPr="005565DE">
          <w:rPr>
            <w:vertAlign w:val="subscript"/>
            <w:lang w:val="en-US"/>
          </w:rPr>
          <w:t>_</w:t>
        </w:r>
        <w:proofErr w:type="spellStart"/>
        <w:r w:rsidR="005565DE" w:rsidRPr="005565DE">
          <w:rPr>
            <w:vertAlign w:val="subscript"/>
            <w:lang w:val="en-US"/>
          </w:rPr>
          <w:t>multiple_scells</w:t>
        </w:r>
        <w:r w:rsidR="005565DE" w:rsidRPr="005565DE">
          <w:rPr>
            <w:lang w:val="en-US"/>
          </w:rPr>
          <w:t>+T</w:t>
        </w:r>
        <w:r w:rsidR="005565DE" w:rsidRPr="005565DE">
          <w:rPr>
            <w:vertAlign w:val="subscript"/>
            <w:lang w:val="en-US"/>
          </w:rPr>
          <w:t>rs</w:t>
        </w:r>
        <w:proofErr w:type="spellEnd"/>
        <w:r w:rsidR="005565DE" w:rsidRPr="005565DE">
          <w:rPr>
            <w:lang w:val="en-US"/>
          </w:rPr>
          <w:t>*N</w:t>
        </w:r>
        <w:r w:rsidR="005565DE" w:rsidRPr="005565DE">
          <w:rPr>
            <w:vertAlign w:val="subscript"/>
            <w:lang w:val="en-US"/>
          </w:rPr>
          <w:t>1</w:t>
        </w:r>
        <w:r w:rsidR="005565DE" w:rsidRPr="005565DE">
          <w:rPr>
            <w:lang w:val="en-US"/>
          </w:rPr>
          <w:t xml:space="preserve"> +</w:t>
        </w:r>
        <w:proofErr w:type="spellStart"/>
        <w:r w:rsidR="005565DE" w:rsidRPr="005565DE">
          <w:rPr>
            <w:lang w:val="en-US"/>
          </w:rPr>
          <w:t>T</w:t>
        </w:r>
        <w:r w:rsidR="005565DE" w:rsidRPr="005565DE">
          <w:rPr>
            <w:vertAlign w:val="subscript"/>
            <w:lang w:val="en-US"/>
          </w:rPr>
          <w:t>rs</w:t>
        </w:r>
        <w:proofErr w:type="spellEnd"/>
        <w:r w:rsidR="005565DE" w:rsidRPr="005565DE">
          <w:rPr>
            <w:vertAlign w:val="subscript"/>
            <w:lang w:val="en-US"/>
          </w:rPr>
          <w:t xml:space="preserve"> </w:t>
        </w:r>
        <w:r w:rsidR="005565DE" w:rsidRPr="005565DE">
          <w:rPr>
            <w:lang w:val="en-US"/>
          </w:rPr>
          <w:t>+5ms</w:t>
        </w:r>
        <w:r w:rsidR="005565DE">
          <w:rPr>
            <w:lang w:val="en-US"/>
          </w:rPr>
          <w:t>,</w:t>
        </w:r>
      </w:ins>
    </w:p>
    <w:p w14:paraId="6B88A4E3" w14:textId="4471AD90" w:rsidR="005565DE" w:rsidRPr="00EA0D9A" w:rsidRDefault="005565DE" w:rsidP="009317A4">
      <w:pPr>
        <w:pStyle w:val="B4"/>
        <w:ind w:leftChars="567"/>
        <w:rPr>
          <w:lang w:val="en-US"/>
        </w:rPr>
      </w:pPr>
      <w:ins w:id="10" w:author="Huawei" w:date="2022-05-16T15:46:00Z">
        <w:r w:rsidRPr="005565DE">
          <w:rPr>
            <w:lang w:val="en-US"/>
          </w:rPr>
          <w:t>Otherwise:</w:t>
        </w:r>
      </w:ins>
    </w:p>
    <w:p w14:paraId="63D0141A" w14:textId="77777777" w:rsidR="009317A4" w:rsidRPr="005F4F89" w:rsidRDefault="009317A4" w:rsidP="009317A4">
      <w:pPr>
        <w:pStyle w:val="B4"/>
        <w:ind w:leftChars="567"/>
        <w:rPr>
          <w:lang w:val="en-US"/>
        </w:rPr>
      </w:pPr>
      <w:proofErr w:type="spellStart"/>
      <w:r w:rsidRPr="005F4F89">
        <w:rPr>
          <w:lang w:val="en-US"/>
        </w:rPr>
        <w:t>T</w:t>
      </w:r>
      <w:r w:rsidRPr="005F4F89">
        <w:rPr>
          <w:vertAlign w:val="subscript"/>
          <w:lang w:val="en-US"/>
        </w:rPr>
        <w:t>activation_time_multiple_scells</w:t>
      </w:r>
      <w:proofErr w:type="spellEnd"/>
      <w:r w:rsidRPr="005F4F89">
        <w:rPr>
          <w:lang w:val="en-US"/>
        </w:rPr>
        <w:t xml:space="preserve"> is:</w:t>
      </w:r>
    </w:p>
    <w:p w14:paraId="40A02693" w14:textId="77777777" w:rsidR="009317A4" w:rsidRPr="00EA0D9A" w:rsidRDefault="009317A4" w:rsidP="009317A4">
      <w:pPr>
        <w:pStyle w:val="B4"/>
        <w:rPr>
          <w:lang w:val="en-US" w:eastAsia="zh-CN"/>
        </w:rPr>
      </w:pPr>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w:t>
      </w:r>
      <w:proofErr w:type="gramStart"/>
      <w:r w:rsidRPr="00EA0D9A">
        <w:rPr>
          <w:vertAlign w:val="subscript"/>
          <w:lang w:val="en-US" w:eastAsia="zh-CN"/>
        </w:rPr>
        <w:t>,measure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p>
    <w:p w14:paraId="5AF4BC47" w14:textId="77777777" w:rsidR="009317A4" w:rsidRPr="00EA0D9A" w:rsidRDefault="009317A4" w:rsidP="009317A4">
      <w:pPr>
        <w:pStyle w:val="B4"/>
        <w:rPr>
          <w:lang w:val="en-US" w:eastAsia="zh-CN"/>
        </w:rPr>
      </w:pPr>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w:t>
      </w:r>
      <w:proofErr w:type="gramStart"/>
      <w:r w:rsidRPr="00EA0D9A">
        <w:rPr>
          <w:vertAlign w:val="subscript"/>
          <w:lang w:val="en-US" w:eastAsia="zh-CN"/>
        </w:rPr>
        <w:t>,measure</w:t>
      </w:r>
      <w:proofErr w:type="gramEnd"/>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p>
    <w:p w14:paraId="79E7D8B0" w14:textId="536BA23A" w:rsidR="009317A4" w:rsidRPr="009C5807" w:rsidDel="005565DE" w:rsidRDefault="009317A4" w:rsidP="009317A4">
      <w:pPr>
        <w:pStyle w:val="B4"/>
        <w:ind w:left="650" w:firstLine="284"/>
        <w:rPr>
          <w:del w:id="11" w:author="Huawei" w:date="2022-05-16T15:46:00Z"/>
        </w:rPr>
      </w:pPr>
      <w:del w:id="12" w:author="Huawei" w:date="2022-05-16T15:46:00Z">
        <w:r w:rsidRPr="009C5807" w:rsidDel="005565DE">
          <w:rPr>
            <w:lang w:val="en-US"/>
          </w:rPr>
          <w:delText>-</w:delText>
        </w:r>
        <w:r w:rsidDel="005565DE">
          <w:rPr>
            <w:lang w:val="en-US"/>
          </w:rPr>
          <w:delText xml:space="preserve">    </w:delText>
        </w:r>
        <w:r w:rsidDel="005565DE">
          <w:rPr>
            <w:lang w:val="en-CA"/>
          </w:rPr>
          <w:delText xml:space="preserve">otherwise, </w:delText>
        </w:r>
        <w:r w:rsidRPr="009C5807" w:rsidDel="005565DE">
          <w:rPr>
            <w:lang w:val="en-US"/>
          </w:rPr>
          <w:delText>T</w:delText>
        </w:r>
        <w:r w:rsidRPr="009C5807" w:rsidDel="005565DE">
          <w:rPr>
            <w:vertAlign w:val="subscript"/>
            <w:lang w:val="en-US"/>
          </w:rPr>
          <w:delText>FirstSSB_MAX_multiple_scells</w:delText>
        </w:r>
        <w:r w:rsidRPr="009C5807" w:rsidDel="005565DE">
          <w:rPr>
            <w:lang w:val="en-US"/>
          </w:rPr>
          <w:delText xml:space="preserve"> + </w:delText>
        </w:r>
        <w:r w:rsidRPr="009C5807" w:rsidDel="005565DE">
          <w:rPr>
            <w:lang w:val="it-IT"/>
          </w:rPr>
          <w:delText>T</w:delText>
        </w:r>
        <w:r w:rsidRPr="009C5807" w:rsidDel="005565DE">
          <w:rPr>
            <w:vertAlign w:val="subscript"/>
            <w:lang w:val="it-IT"/>
          </w:rPr>
          <w:delText>SMTC_MAX</w:delText>
        </w:r>
        <w:r w:rsidRPr="009C5807" w:rsidDel="005565DE">
          <w:rPr>
            <w:vertAlign w:val="subscript"/>
            <w:lang w:val="en-US"/>
          </w:rPr>
          <w:delText>_multiple_scells</w:delText>
        </w:r>
        <w:r w:rsidRPr="009C5807" w:rsidDel="005565DE">
          <w:rPr>
            <w:lang w:val="en-US"/>
          </w:rPr>
          <w:delText>+T</w:delText>
        </w:r>
        <w:r w:rsidRPr="009C5807" w:rsidDel="005565DE">
          <w:rPr>
            <w:vertAlign w:val="subscript"/>
            <w:lang w:val="en-US"/>
          </w:rPr>
          <w:delText>rs</w:delText>
        </w:r>
        <w:r w:rsidRPr="009C5807" w:rsidDel="005565DE">
          <w:rPr>
            <w:lang w:val="en-US"/>
          </w:rPr>
          <w:delText>*N</w:delText>
        </w:r>
        <w:r w:rsidRPr="009C5807" w:rsidDel="005565DE">
          <w:rPr>
            <w:vertAlign w:val="subscript"/>
            <w:lang w:val="en-US"/>
          </w:rPr>
          <w:delText>1</w:delText>
        </w:r>
        <w:r w:rsidRPr="009C5807" w:rsidDel="005565DE">
          <w:rPr>
            <w:lang w:val="en-US"/>
          </w:rPr>
          <w:delText xml:space="preserve"> +T</w:delText>
        </w:r>
        <w:r w:rsidRPr="009C5807" w:rsidDel="005565DE">
          <w:rPr>
            <w:vertAlign w:val="subscript"/>
            <w:lang w:val="en-US"/>
          </w:rPr>
          <w:delText xml:space="preserve">rs </w:delText>
        </w:r>
        <w:r w:rsidRPr="009C5807" w:rsidDel="005565DE">
          <w:rPr>
            <w:lang w:val="en-US"/>
          </w:rPr>
          <w:delText xml:space="preserve">+5ms </w:delText>
        </w:r>
      </w:del>
    </w:p>
    <w:p w14:paraId="4E70E387" w14:textId="77777777" w:rsidR="009317A4" w:rsidRPr="00EA0D9A" w:rsidRDefault="009317A4" w:rsidP="009317A4">
      <w:pPr>
        <w:pStyle w:val="B2"/>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proofErr w:type="spellStart"/>
      <w:r w:rsidRPr="00EA0D9A">
        <w:t>T</w:t>
      </w:r>
      <w:r w:rsidRPr="00EA0D9A">
        <w:rPr>
          <w:vertAlign w:val="subscript"/>
        </w:rPr>
        <w:t>activation_time_multiple_scells</w:t>
      </w:r>
      <w:proofErr w:type="spellEnd"/>
      <w:r w:rsidRPr="00EA0D9A">
        <w:rPr>
          <w:lang w:val="en-US" w:eastAsia="zh-CN"/>
        </w:rPr>
        <w:t xml:space="preserve"> is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Pr>
          <w:lang w:val="en-US" w:eastAsia="zh-CN"/>
        </w:rPr>
        <w:t>.</w:t>
      </w:r>
    </w:p>
    <w:p w14:paraId="5BD59B2A" w14:textId="77777777" w:rsidR="009317A4" w:rsidRPr="009C5807" w:rsidRDefault="009317A4" w:rsidP="009317A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2CAE9464" w14:textId="77777777" w:rsidR="009317A4" w:rsidRPr="009C5807" w:rsidRDefault="009317A4" w:rsidP="009317A4">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07F9D04" w14:textId="77777777" w:rsidR="009317A4" w:rsidRPr="009C5807" w:rsidRDefault="009317A4" w:rsidP="009317A4">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7AB77060" w14:textId="77777777" w:rsidR="009317A4" w:rsidRPr="009C5807" w:rsidRDefault="009317A4" w:rsidP="009317A4">
      <w:pPr>
        <w:pStyle w:val="B2"/>
        <w:rPr>
          <w:lang w:eastAsia="zh-CN"/>
        </w:rPr>
      </w:pPr>
      <w:r>
        <w:tab/>
      </w:r>
      <w:r w:rsidRPr="009C5807">
        <w:t xml:space="preserve">If the target SCell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A5F0F7A" w14:textId="77777777" w:rsidR="009317A4" w:rsidRPr="009C5807" w:rsidRDefault="009317A4" w:rsidP="009317A4">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5BE1BE38" w14:textId="77777777" w:rsidR="009317A4" w:rsidRPr="00A66744" w:rsidRDefault="009317A4" w:rsidP="009317A4">
      <w:pPr>
        <w:pStyle w:val="B2"/>
      </w:pPr>
      <w:r w:rsidRPr="00A66744">
        <w:tab/>
        <w:t xml:space="preserve">If the target SCell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E4B50B1" w14:textId="77777777" w:rsidR="009317A4" w:rsidRPr="009C5807" w:rsidRDefault="009317A4" w:rsidP="009317A4">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SCell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2A639B26" w14:textId="77777777" w:rsidR="009317A4" w:rsidRPr="00A66744" w:rsidRDefault="009317A4" w:rsidP="009317A4">
      <w:pPr>
        <w:pStyle w:val="B2"/>
      </w:pPr>
      <w:r w:rsidRPr="00A66744">
        <w:tab/>
        <w:t xml:space="preserve">If the target SCell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4A43DC97" w14:textId="77777777" w:rsidR="009317A4" w:rsidRPr="009C5807" w:rsidRDefault="009317A4" w:rsidP="009317A4">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28727A41" w14:textId="77777777" w:rsidR="009317A4" w:rsidRPr="0076464A" w:rsidRDefault="009317A4" w:rsidP="009317A4">
      <w:pPr>
        <w:pStyle w:val="B2"/>
      </w:pPr>
      <w:r>
        <w:rPr>
          <w:lang w:val="en-US"/>
        </w:rPr>
        <w:lastRenderedPageBreak/>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4AC8CA95" w14:textId="77777777" w:rsidR="009317A4" w:rsidRPr="009C5807" w:rsidRDefault="009317A4" w:rsidP="009317A4">
      <w:pPr>
        <w:pStyle w:val="B2"/>
        <w:rPr>
          <w:lang w:eastAsia="zh-CN"/>
        </w:rPr>
      </w:pPr>
      <w:r>
        <w:rPr>
          <w:lang w:eastAsia="zh-CN"/>
        </w:rPr>
        <w:tab/>
      </w:r>
      <w:r w:rsidRPr="009C5807">
        <w:rPr>
          <w:lang w:eastAsia="zh-CN"/>
        </w:rPr>
        <w:t>Where,</w:t>
      </w:r>
    </w:p>
    <w:p w14:paraId="14108E19" w14:textId="77777777" w:rsidR="009317A4" w:rsidRPr="009C5807" w:rsidRDefault="009317A4" w:rsidP="009317A4">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5A2811FF"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4E475753"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21EDF660"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411197F1" w14:textId="77777777" w:rsidR="009317A4" w:rsidRDefault="009317A4" w:rsidP="009317A4">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5AFED4F0"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D3BD399" w14:textId="77777777" w:rsidR="009317A4" w:rsidRDefault="009317A4" w:rsidP="009317A4">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7B31A1AB" w14:textId="77777777" w:rsidR="009317A4" w:rsidRPr="009C5807" w:rsidRDefault="009317A4" w:rsidP="009317A4">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3A141E86"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0E3C8D5"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2D9C582A" w14:textId="77777777" w:rsidR="009317A4" w:rsidRDefault="009317A4" w:rsidP="009317A4">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61EF135B" w14:textId="77777777" w:rsidR="009317A4" w:rsidRPr="009C5807" w:rsidRDefault="009317A4" w:rsidP="009317A4">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2BC66A91" w14:textId="77777777" w:rsidR="009317A4" w:rsidRPr="009C5807" w:rsidRDefault="009317A4" w:rsidP="009317A4">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75F314B7" w14:textId="77777777" w:rsidR="009317A4" w:rsidRPr="009C5807" w:rsidRDefault="009317A4" w:rsidP="009317A4">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096E9ABC" w14:textId="77777777" w:rsidR="009317A4" w:rsidRPr="009C5807" w:rsidRDefault="009317A4" w:rsidP="009317A4">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SCell(s) being activated in FR2 intra-band CA.</w:t>
      </w:r>
    </w:p>
    <w:p w14:paraId="7332C149" w14:textId="77777777" w:rsidR="009317A4" w:rsidRPr="009C5807" w:rsidRDefault="009317A4" w:rsidP="009317A4">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7D2E070D" w14:textId="77777777" w:rsidR="009317A4" w:rsidRPr="009C5807" w:rsidRDefault="009317A4" w:rsidP="009317A4">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9D16F89" w14:textId="77777777" w:rsidR="009317A4" w:rsidRPr="009C5807" w:rsidRDefault="009317A4" w:rsidP="009317A4">
      <w:pPr>
        <w:pStyle w:val="B3"/>
        <w:rPr>
          <w:lang w:eastAsia="zh-CN"/>
        </w:rPr>
      </w:pPr>
      <w:r w:rsidRPr="009C5807">
        <w:rPr>
          <w:lang w:eastAsia="zh-CN"/>
        </w:rPr>
        <w:t>-</w:t>
      </w:r>
      <w:r w:rsidRPr="009C5807">
        <w:rPr>
          <w:lang w:eastAsia="zh-CN"/>
        </w:rPr>
        <w:tab/>
        <w:t xml:space="preserve">In FR1, in case of intra-band SCell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SCell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22B0D7AD" w14:textId="77777777" w:rsidR="009317A4" w:rsidRDefault="009317A4" w:rsidP="009317A4">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54ED9D1" w14:textId="77777777" w:rsidR="009317A4" w:rsidRDefault="009317A4" w:rsidP="009317A4">
      <w:pPr>
        <w:pStyle w:val="B2"/>
        <w:rPr>
          <w:lang w:eastAsia="zh-CN"/>
        </w:rPr>
      </w:pPr>
      <w:r>
        <w:lastRenderedPageBreak/>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6D071C30" w14:textId="77777777" w:rsidR="009317A4" w:rsidRPr="008C6DE4" w:rsidRDefault="009317A4" w:rsidP="009317A4">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44D1419E" w14:textId="77777777" w:rsidR="009317A4" w:rsidRPr="009C5807" w:rsidRDefault="009317A4" w:rsidP="009317A4">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ACF1EB2" w14:textId="77777777" w:rsidR="009317A4" w:rsidRPr="009C5807" w:rsidRDefault="009317A4" w:rsidP="009317A4">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66D95366" w14:textId="77777777" w:rsidR="009317A4" w:rsidRPr="009C5807" w:rsidRDefault="009317A4" w:rsidP="009317A4">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3A616DDC" w14:textId="77777777" w:rsidR="009317A4" w:rsidRPr="009C5807" w:rsidRDefault="009317A4" w:rsidP="009317A4">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46C069C9" w14:textId="77777777" w:rsidR="009317A4" w:rsidRPr="009C5807" w:rsidRDefault="009317A4" w:rsidP="009317A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EA72E31" w14:textId="77777777" w:rsidR="009317A4" w:rsidRPr="009C5807" w:rsidRDefault="009317A4" w:rsidP="009317A4">
      <w:pPr>
        <w:rPr>
          <w:lang w:eastAsia="zh-CN"/>
        </w:rPr>
      </w:pPr>
      <w:r w:rsidRPr="009C5807">
        <w:rPr>
          <w:lang w:eastAsia="zh-CN"/>
        </w:rPr>
        <w:t xml:space="preserve">The starting point and the end-point of an interruption window on PCell or any activated SCell in MCG for NR standalone mode, or on </w:t>
      </w:r>
      <w:proofErr w:type="spellStart"/>
      <w:r w:rsidRPr="009C5807">
        <w:rPr>
          <w:lang w:eastAsia="zh-CN"/>
        </w:rPr>
        <w:t>PSCell</w:t>
      </w:r>
      <w:proofErr w:type="spellEnd"/>
      <w:r w:rsidRPr="009C5807">
        <w:rPr>
          <w:lang w:eastAsia="zh-CN"/>
        </w:rPr>
        <w:t xml:space="preserve">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4EA3F666" w14:textId="77777777" w:rsidR="009317A4" w:rsidRPr="00D60CC1" w:rsidRDefault="009317A4" w:rsidP="009317A4">
      <w:pPr>
        <w:rPr>
          <w:lang w:val="en-US" w:eastAsia="zh-CN"/>
        </w:rPr>
      </w:pPr>
      <w:bookmarkStart w:id="13"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13"/>
    <w:p w14:paraId="033096C7" w14:textId="77777777" w:rsidR="009317A4" w:rsidRDefault="009317A4" w:rsidP="009317A4">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p>
    <w:p w14:paraId="7A14FD19" w14:textId="77777777" w:rsidR="009317A4" w:rsidRPr="00D60CC1" w:rsidRDefault="009317A4" w:rsidP="009317A4">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p>
    <w:p w14:paraId="123E99C1" w14:textId="77777777" w:rsidR="009317A4" w:rsidRDefault="009317A4" w:rsidP="009317A4">
      <w:pPr>
        <w:rPr>
          <w:lang w:val="en-US" w:eastAsia="zh-CN"/>
        </w:rPr>
      </w:pPr>
      <w:proofErr w:type="gramStart"/>
      <w:r>
        <w:rPr>
          <w:lang w:val="en-US" w:eastAsia="zh-CN"/>
        </w:rPr>
        <w:t>additional</w:t>
      </w:r>
      <w:proofErr w:type="gramEnd"/>
      <w:r w:rsidRPr="00D60CC1">
        <w:rPr>
          <w:lang w:val="en-US" w:eastAsia="zh-CN"/>
        </w:rPr>
        <w:t xml:space="preserve"> interruptions may be expected f</w:t>
      </w:r>
      <w:r>
        <w:rPr>
          <w:lang w:val="en-US" w:eastAsia="zh-CN"/>
        </w:rPr>
        <w:t>or the activated serving cells, where</w:t>
      </w:r>
    </w:p>
    <w:p w14:paraId="069D3A4A" w14:textId="77777777" w:rsidR="009317A4" w:rsidRDefault="009317A4" w:rsidP="009317A4">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p>
    <w:p w14:paraId="58D1CCB3" w14:textId="77777777" w:rsidR="009317A4" w:rsidRPr="00D60CC1" w:rsidRDefault="009317A4" w:rsidP="009317A4">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03A6C220" w14:textId="77777777" w:rsidR="009317A4" w:rsidRDefault="009317A4" w:rsidP="009317A4">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2F7209F6" w14:textId="77777777" w:rsidR="009317A4" w:rsidRPr="00275AA8" w:rsidRDefault="009317A4" w:rsidP="009317A4">
      <w:r>
        <w:rPr>
          <w:lang w:val="en-US" w:eastAsia="zh-CN"/>
        </w:rPr>
        <w:t xml:space="preserve">- </w:t>
      </w:r>
      <w:r w:rsidRPr="00C450F5">
        <w:rPr>
          <w:i/>
          <w:iCs/>
        </w:rPr>
        <w:t>T</w:t>
      </w:r>
      <w:r w:rsidRPr="00C450F5">
        <w:rPr>
          <w:i/>
          <w:iCs/>
          <w:vertAlign w:val="subscript"/>
        </w:rPr>
        <w:t>X</w:t>
      </w:r>
      <w:r w:rsidRPr="00C450F5">
        <w:t xml:space="preserve"> is:</w:t>
      </w:r>
    </w:p>
    <w:p w14:paraId="44F4EF05" w14:textId="77777777" w:rsidR="009317A4" w:rsidRPr="00406047" w:rsidRDefault="009317A4" w:rsidP="009317A4">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bookmarkStart w:id="14" w:name="_Hlk72851212"/>
      <w:proofErr w:type="spellStart"/>
      <w:r w:rsidRPr="00406047">
        <w:rPr>
          <w:i/>
          <w:iCs/>
        </w:rPr>
        <w:t>T</w:t>
      </w:r>
      <w:r w:rsidRPr="00406047">
        <w:rPr>
          <w:i/>
          <w:iCs/>
          <w:vertAlign w:val="subscript"/>
        </w:rPr>
        <w:t>FirstSSB</w:t>
      </w:r>
      <w:bookmarkEnd w:id="14"/>
      <w:proofErr w:type="spellEnd"/>
      <w:r w:rsidRPr="00406047">
        <w:t>;</w:t>
      </w:r>
    </w:p>
    <w:p w14:paraId="038265B1" w14:textId="77777777" w:rsidR="009317A4" w:rsidRDefault="009317A4" w:rsidP="009317A4">
      <w:pPr>
        <w:pStyle w:val="B10"/>
      </w:pPr>
      <w:r w:rsidRPr="00406047">
        <w:rPr>
          <w:lang w:eastAsia="zh-CN"/>
        </w:rPr>
        <w:t>-</w:t>
      </w:r>
      <w:r w:rsidRPr="00406047">
        <w:rPr>
          <w:lang w:eastAsia="ko-KR"/>
        </w:rPr>
        <w:tab/>
      </w:r>
      <w:bookmarkStart w:id="15" w:name="_Hlk72851223"/>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bookmarkEnd w:id="15"/>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w:t>
      </w:r>
    </w:p>
    <w:p w14:paraId="3C83E6BB" w14:textId="77777777" w:rsidR="009317A4" w:rsidRPr="009F34C2" w:rsidRDefault="009317A4" w:rsidP="009317A4">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proofErr w:type="spellEnd"/>
      <w:r>
        <w:t xml:space="preserve"> or </w:t>
      </w:r>
      <w:proofErr w:type="spellStart"/>
      <w:r w:rsidRPr="00406047">
        <w:rPr>
          <w:i/>
          <w:iCs/>
        </w:rPr>
        <w:t>T</w:t>
      </w:r>
      <w:r w:rsidRPr="00406047">
        <w:rPr>
          <w:i/>
          <w:iCs/>
          <w:vertAlign w:val="subscript"/>
          <w:lang w:eastAsia="zh-CN"/>
        </w:rPr>
        <w:t>uncertainty_MAC</w:t>
      </w:r>
      <w:proofErr w:type="spellEnd"/>
      <w:r w:rsidRPr="007D2758">
        <w:rPr>
          <w:lang w:val="en-US"/>
        </w:rPr>
        <w:t xml:space="preserve"> </w:t>
      </w:r>
      <w:proofErr w:type="spellStart"/>
      <w:r w:rsidRPr="007D2758">
        <w:rPr>
          <w:i/>
          <w:iCs/>
          <w:vertAlign w:val="subscript"/>
          <w:lang w:eastAsia="zh-CN"/>
        </w:rPr>
        <w:t>multiple_scells</w:t>
      </w:r>
      <w:r w:rsidRPr="00406047">
        <w:rPr>
          <w:i/>
          <w:iCs/>
        </w:rPr>
        <w:t>+T</w:t>
      </w:r>
      <w:r w:rsidRPr="00406047">
        <w:rPr>
          <w:i/>
          <w:iCs/>
          <w:vertAlign w:val="subscript"/>
        </w:rPr>
        <w:t>FineTiming</w:t>
      </w:r>
      <w:proofErr w:type="spellEnd"/>
      <w:r>
        <w:t xml:space="preserve">, </w:t>
      </w:r>
      <w:r w:rsidRPr="00406047">
        <w:t xml:space="preserve">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2B376CF3" w14:textId="77777777" w:rsidR="009317A4" w:rsidRPr="00327818" w:rsidRDefault="009317A4" w:rsidP="009317A4">
      <w:pPr>
        <w:rPr>
          <w:lang w:val="en-US"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 xml:space="preserve">. </w:t>
      </w:r>
    </w:p>
    <w:p w14:paraId="085B7807" w14:textId="77777777" w:rsidR="009317A4" w:rsidRPr="009C5807" w:rsidRDefault="009317A4" w:rsidP="009317A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C7D893C" w14:textId="19EF9E3D" w:rsidR="009317A4" w:rsidRPr="009317A4" w:rsidRDefault="009317A4" w:rsidP="009317A4">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1"/>
    <w:bookmarkEnd w:id="2"/>
    <w:bookmarkEnd w:id="3"/>
    <w:bookmarkEnd w:id="4"/>
    <w:p w14:paraId="0624737A" w14:textId="6C68D342"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9317A4">
        <w:rPr>
          <w:rFonts w:eastAsia="宋体"/>
          <w:noProof/>
          <w:highlight w:val="yellow"/>
          <w:lang w:eastAsia="zh-CN"/>
        </w:rPr>
        <w:t>1</w:t>
      </w:r>
      <w:r>
        <w:rPr>
          <w:rFonts w:eastAsia="宋体"/>
          <w:noProof/>
          <w:highlight w:val="yellow"/>
          <w:lang w:eastAsia="zh-CN"/>
        </w:rPr>
        <w:t>&gt;</w:t>
      </w:r>
    </w:p>
    <w:p w14:paraId="645166D6" w14:textId="77777777" w:rsidR="00272B6A" w:rsidRPr="00272B6A" w:rsidRDefault="00272B6A" w:rsidP="0001096E">
      <w:pPr>
        <w:jc w:val="center"/>
        <w:rPr>
          <w:rFonts w:eastAsia="宋体"/>
          <w:noProof/>
          <w:highlight w:val="yellow"/>
          <w:lang w:eastAsia="zh-CN"/>
        </w:rPr>
      </w:pPr>
    </w:p>
    <w:sectPr w:rsidR="00272B6A" w:rsidRP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C3EF" w14:textId="77777777" w:rsidR="00B474A9" w:rsidRDefault="00B474A9">
      <w:r>
        <w:separator/>
      </w:r>
    </w:p>
  </w:endnote>
  <w:endnote w:type="continuationSeparator" w:id="0">
    <w:p w14:paraId="46672A71" w14:textId="77777777" w:rsidR="00B474A9" w:rsidRDefault="00B4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BCA3B" w14:textId="77777777" w:rsidR="00B474A9" w:rsidRDefault="00B474A9">
      <w:r>
        <w:separator/>
      </w:r>
    </w:p>
  </w:footnote>
  <w:footnote w:type="continuationSeparator" w:id="0">
    <w:p w14:paraId="79CF3B45" w14:textId="77777777" w:rsidR="00B474A9" w:rsidRDefault="00B47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83099E"/>
    <w:multiLevelType w:val="hybridMultilevel"/>
    <w:tmpl w:val="0902EEB0"/>
    <w:lvl w:ilvl="0" w:tplc="4DF88B5E">
      <w:start w:val="6"/>
      <w:numFmt w:val="bullet"/>
      <w:lvlText w:val="-"/>
      <w:lvlJc w:val="left"/>
      <w:pPr>
        <w:ind w:left="1494" w:hanging="360"/>
      </w:pPr>
      <w:rPr>
        <w:rFonts w:ascii="Times New Roman" w:eastAsiaTheme="minorEastAsia"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8"/>
  </w:num>
  <w:num w:numId="5">
    <w:abstractNumId w:val="9"/>
  </w:num>
  <w:num w:numId="6">
    <w:abstractNumId w:val="0"/>
  </w:num>
  <w:num w:numId="7">
    <w:abstractNumId w:val="10"/>
  </w:num>
  <w:num w:numId="8">
    <w:abstractNumId w:val="6"/>
  </w:num>
  <w:num w:numId="9">
    <w:abstractNumId w:val="14"/>
  </w:num>
  <w:num w:numId="10">
    <w:abstractNumId w:val="26"/>
  </w:num>
  <w:num w:numId="11">
    <w:abstractNumId w:val="20"/>
  </w:num>
  <w:num w:numId="12">
    <w:abstractNumId w:val="11"/>
  </w:num>
  <w:num w:numId="13">
    <w:abstractNumId w:val="2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9"/>
  </w:num>
  <w:num w:numId="19">
    <w:abstractNumId w:val="24"/>
  </w:num>
  <w:num w:numId="20">
    <w:abstractNumId w:val="17"/>
  </w:num>
  <w:num w:numId="21">
    <w:abstractNumId w:val="19"/>
  </w:num>
  <w:num w:numId="22">
    <w:abstractNumId w:val="2"/>
  </w:num>
  <w:num w:numId="23">
    <w:abstractNumId w:val="16"/>
  </w:num>
  <w:num w:numId="24">
    <w:abstractNumId w:val="23"/>
  </w:num>
  <w:num w:numId="25">
    <w:abstractNumId w:val="4"/>
  </w:num>
  <w:num w:numId="26">
    <w:abstractNumId w:val="12"/>
  </w:num>
  <w:num w:numId="27">
    <w:abstractNumId w:val="7"/>
  </w:num>
  <w:num w:numId="28">
    <w:abstractNumId w:val="1"/>
  </w:num>
  <w:num w:numId="29">
    <w:abstractNumId w:val="27"/>
  </w:num>
  <w:num w:numId="30">
    <w:abstractNumId w:val="3"/>
  </w:num>
  <w:num w:numId="31">
    <w:abstractNumId w:val="5"/>
  </w:num>
  <w:num w:numId="32">
    <w:abstractNumId w:val="22"/>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33227"/>
    <w:rsid w:val="00057A8C"/>
    <w:rsid w:val="00072E1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21B5"/>
    <w:rsid w:val="00477004"/>
    <w:rsid w:val="00482B78"/>
    <w:rsid w:val="00496370"/>
    <w:rsid w:val="004B75B7"/>
    <w:rsid w:val="004C0563"/>
    <w:rsid w:val="004D575F"/>
    <w:rsid w:val="0051048D"/>
    <w:rsid w:val="0051580D"/>
    <w:rsid w:val="00515EE6"/>
    <w:rsid w:val="00523A0C"/>
    <w:rsid w:val="005408C1"/>
    <w:rsid w:val="00547111"/>
    <w:rsid w:val="00554679"/>
    <w:rsid w:val="005565DE"/>
    <w:rsid w:val="005627D0"/>
    <w:rsid w:val="00586A42"/>
    <w:rsid w:val="00592D74"/>
    <w:rsid w:val="005B21CF"/>
    <w:rsid w:val="005E2C44"/>
    <w:rsid w:val="005E3AD3"/>
    <w:rsid w:val="006077FA"/>
    <w:rsid w:val="00621188"/>
    <w:rsid w:val="006257ED"/>
    <w:rsid w:val="0063508B"/>
    <w:rsid w:val="006419DA"/>
    <w:rsid w:val="00646974"/>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474A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72466"/>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B09B7"/>
    <w:rsid w:val="00EC3E47"/>
    <w:rsid w:val="00EE7D7C"/>
    <w:rsid w:val="00EF408F"/>
    <w:rsid w:val="00EF70F1"/>
    <w:rsid w:val="00F25D98"/>
    <w:rsid w:val="00F300FB"/>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1A939-D338-4602-A65E-25F169FD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2486</Words>
  <Characters>14171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2022-05-18T06:35:00Z</dcterms:created>
  <dcterms:modified xsi:type="dcterms:W3CDTF">2022-05-19T15:29:00Z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(3)WZRLoM/ZbZa69wWOUHGvfTG1HB4QGwn3tAGT461RaoG0do+6K7f/O/Ze6NR5c9HVXee2mGPx
UKXIaIkA15iiiEkCTx1FXIpHOKh4uXyGSxRRM4Thy7K4nCI1axcUQwpKmNIc9jhQ0TZym+ML
Gr0dg4ZRcGgOlEk+/y6LNyl+0oEszWrsI8liggtYbmcNXet+0zyONAm+AH5nY8uu+UdxBuUc
Kcbl4ufHsMXkqpoavF</vt:lpwstr>
  </property>
  <property fmtid="{D5CDD505-2E9C-101B-9397-08002B2CF9AE}" pid="22" name="_2015_ms_pID_7253431">
    <vt:lpwstr>88QEJYPzpuNFtXmYMTxvZPoTU3Mu83MobCyGxfrrKCR5HSJmX4bOgR
QUrdT9tUuDp5DB0TvZFhBXqlGFsHvAKFTyvUk6m1b68eTJtiTZLzM2G/dUPi/6t2q/yhabID
a6KXPCJyvatC+1ESUrGbomjSdFR19Xx9KRPe8tXymc4ySWQO4fxlC0UQ9CCWpvxnPDd4b5CL
1X18V1DSMYIPwSkREdhPOGK83PQxBIreIQIf</vt:lpwstr>
  </property>
  <property fmtid="{D5CDD505-2E9C-101B-9397-08002B2CF9AE}" pid="23" name="_2015_ms_pID_7253432">
    <vt:lpwstr>/g==</vt:lpwstr>
  </property>
</Properties>
</file>